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869EC" w14:textId="620BBB5B" w:rsidR="007636D4" w:rsidRDefault="007636D4" w:rsidP="008B0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9E2671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</w:t>
      </w:r>
      <w:r w:rsidR="00C1442B">
        <w:rPr>
          <w:b/>
          <w:bCs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B26E17" w:rsidRPr="00B26E17">
        <w:rPr>
          <w:b/>
          <w:bCs/>
          <w:i/>
          <w:noProof/>
          <w:sz w:val="28"/>
        </w:rPr>
        <w:t>R3-226727</w:t>
      </w:r>
      <w:bookmarkStart w:id="0" w:name="_GoBack"/>
      <w:bookmarkEnd w:id="0"/>
    </w:p>
    <w:p w14:paraId="30B4402D" w14:textId="20430B0F" w:rsidR="007636D4" w:rsidRPr="001C568A" w:rsidRDefault="00C1442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C1442B">
        <w:rPr>
          <w:b/>
          <w:bCs/>
          <w:noProof/>
          <w:sz w:val="24"/>
        </w:rPr>
        <w:t>Toulouse, France, 14th - 18th November 2022</w:t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  <w:r w:rsidR="00475C1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7FE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ED6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8942E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25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4E13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8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4D5737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4FECE6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3FF8B7" w14:textId="77777777" w:rsidR="00991F07" w:rsidRPr="00410371" w:rsidRDefault="00FB5DA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305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53050">
              <w:rPr>
                <w:b/>
                <w:noProof/>
                <w:sz w:val="28"/>
              </w:rPr>
              <w:t>0</w:t>
            </w:r>
            <w:r w:rsidR="0026472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1355110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37859" w14:textId="7B773272" w:rsidR="00991F07" w:rsidRPr="00991F07" w:rsidRDefault="00991F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69DCEE9C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ABADA" w14:textId="187215A8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2410" w:type="dxa"/>
          </w:tcPr>
          <w:p w14:paraId="259F116B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BEFA4" w14:textId="5115C6CD" w:rsidR="00991F07" w:rsidRPr="00991F07" w:rsidRDefault="00FB5DA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117B07">
              <w:rPr>
                <w:b/>
                <w:bCs/>
                <w:noProof/>
                <w:sz w:val="28"/>
              </w:rPr>
              <w:t>2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7E00E3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D54224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74A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BA3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012E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C4C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38046A" w14:textId="77777777" w:rsidTr="00547111">
        <w:tc>
          <w:tcPr>
            <w:tcW w:w="9641" w:type="dxa"/>
            <w:gridSpan w:val="9"/>
          </w:tcPr>
          <w:p w14:paraId="48718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0E42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AC7F54" w14:textId="77777777" w:rsidTr="00A7671C">
        <w:tc>
          <w:tcPr>
            <w:tcW w:w="2835" w:type="dxa"/>
          </w:tcPr>
          <w:p w14:paraId="342A77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47C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827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B0D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7849A" w14:textId="154D77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6E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1A672" w14:textId="77777777" w:rsidR="00F25D98" w:rsidRDefault="00FB5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DB6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137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A4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0F44D4" w14:textId="77777777" w:rsidTr="00547111">
        <w:tc>
          <w:tcPr>
            <w:tcW w:w="9640" w:type="dxa"/>
            <w:gridSpan w:val="11"/>
          </w:tcPr>
          <w:p w14:paraId="04C5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BAD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D04D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2B6CE" w14:textId="550F4146" w:rsidR="001E41F3" w:rsidRDefault="003A2EF7">
            <w:pPr>
              <w:pStyle w:val="CRCoverPage"/>
              <w:spacing w:after="0"/>
              <w:ind w:left="100"/>
              <w:rPr>
                <w:noProof/>
              </w:rPr>
            </w:pPr>
            <w:r w:rsidRPr="003A2EF7">
              <w:rPr>
                <w:noProof/>
              </w:rPr>
              <w:t>Introduction of QoE configuration in NR-DC</w:t>
            </w:r>
          </w:p>
        </w:tc>
      </w:tr>
      <w:tr w:rsidR="001E41F3" w14:paraId="7661E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BC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FC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46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157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94979" w14:textId="3A675CDA" w:rsidR="001E41F3" w:rsidRPr="00B1798F" w:rsidRDefault="007E00E3" w:rsidP="00AA18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32CAF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6638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91BC3" w14:textId="0FC15663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E2671">
              <w:t>3</w:t>
            </w:r>
          </w:p>
        </w:tc>
      </w:tr>
      <w:tr w:rsidR="001E41F3" w14:paraId="222E5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B73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41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F6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26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CC169" w14:textId="2DF6D200" w:rsidR="001E41F3" w:rsidRDefault="005428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8BC">
              <w:t>NR_QoE_enh</w:t>
            </w:r>
            <w:proofErr w:type="spellEnd"/>
            <w:r w:rsidRPr="005428B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94A9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48E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EAA12" w14:textId="7A0D0489" w:rsidR="001E41F3" w:rsidRDefault="001A2519" w:rsidP="00810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A097D">
              <w:t>1</w:t>
            </w:r>
            <w:r w:rsidR="003A2EF7">
              <w:t>1</w:t>
            </w:r>
            <w:r w:rsidR="00FB5DA5">
              <w:t>-</w:t>
            </w:r>
            <w:r w:rsidR="00AA097D">
              <w:t>3</w:t>
            </w:r>
          </w:p>
        </w:tc>
      </w:tr>
      <w:tr w:rsidR="001E41F3" w14:paraId="5513E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72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2D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DB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E6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A7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B61E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B05D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BAED4" w14:textId="77777777" w:rsidR="001E41F3" w:rsidRDefault="00FB5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6ECB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8B7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2F69D2" w14:textId="59ED0FED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DA5">
              <w:t>1</w:t>
            </w:r>
            <w:r w:rsidR="003A2EF7">
              <w:t>8</w:t>
            </w:r>
          </w:p>
        </w:tc>
      </w:tr>
      <w:tr w:rsidR="001E41F3" w14:paraId="570784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88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0063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EAD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0C2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AC1E949" w14:textId="77777777" w:rsidTr="00547111">
        <w:tc>
          <w:tcPr>
            <w:tcW w:w="1843" w:type="dxa"/>
          </w:tcPr>
          <w:p w14:paraId="56610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2D8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10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F5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0ED00" w14:textId="0FAE3196" w:rsidR="009E2671" w:rsidRDefault="003A2EF7" w:rsidP="00827EC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A2EF7">
              <w:rPr>
                <w:noProof/>
              </w:rPr>
              <w:t>Introduction of QoE configuration</w:t>
            </w:r>
            <w:r w:rsidR="00873C9B">
              <w:rPr>
                <w:noProof/>
              </w:rPr>
              <w:t xml:space="preserve"> and reporting</w:t>
            </w:r>
            <w:r w:rsidRPr="003A2EF7">
              <w:rPr>
                <w:noProof/>
              </w:rPr>
              <w:t xml:space="preserve"> in NR-DC </w:t>
            </w:r>
          </w:p>
        </w:tc>
      </w:tr>
      <w:tr w:rsidR="001E41F3" w14:paraId="614D2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F6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3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C5C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43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5115C" w14:textId="7F1DDDA7" w:rsidR="00F7042B" w:rsidRDefault="009E2671" w:rsidP="009E267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75343">
              <w:rPr>
                <w:noProof/>
              </w:rPr>
              <w:t xml:space="preserve">Add </w:t>
            </w:r>
            <w:r w:rsidR="003A2EF7">
              <w:rPr>
                <w:noProof/>
              </w:rPr>
              <w:t xml:space="preserve">stage2 </w:t>
            </w:r>
            <w:r w:rsidR="00873C9B">
              <w:rPr>
                <w:noProof/>
              </w:rPr>
              <w:t xml:space="preserve">description and </w:t>
            </w:r>
            <w:r w:rsidR="003A2EF7">
              <w:rPr>
                <w:noProof/>
              </w:rPr>
              <w:t>procedure for QoE configura</w:t>
            </w:r>
            <w:r w:rsidR="00873C9B">
              <w:rPr>
                <w:noProof/>
              </w:rPr>
              <w:t>ti</w:t>
            </w:r>
            <w:r w:rsidR="003A2EF7">
              <w:rPr>
                <w:noProof/>
              </w:rPr>
              <w:t xml:space="preserve">on </w:t>
            </w:r>
            <w:r w:rsidR="00873C9B">
              <w:rPr>
                <w:noProof/>
              </w:rPr>
              <w:t xml:space="preserve">and reporting </w:t>
            </w:r>
            <w:r w:rsidR="003A2EF7">
              <w:rPr>
                <w:noProof/>
              </w:rPr>
              <w:t>in NR-DC</w:t>
            </w:r>
          </w:p>
          <w:p w14:paraId="1144825A" w14:textId="77777777" w:rsidR="001C38E9" w:rsidRDefault="001C38E9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D8024B1" w14:textId="77777777" w:rsidR="00827EC8" w:rsidRDefault="00827EC8" w:rsidP="00827EC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B8264A7" w14:textId="663B0A0F" w:rsidR="001C38E9" w:rsidRDefault="003A2EF7" w:rsidP="00827E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impact</w:t>
            </w:r>
            <w:r w:rsidR="00827EC8">
              <w:rPr>
                <w:noProof/>
              </w:rPr>
              <w:t>.</w:t>
            </w:r>
          </w:p>
        </w:tc>
      </w:tr>
      <w:tr w:rsidR="001E41F3" w14:paraId="1D02E7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06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28D5E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75B58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EAF4" w14:textId="7ECC9529" w:rsidR="00326B74" w:rsidRDefault="003A2EF7" w:rsidP="00326B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configuration in NR-DC is not supported.</w:t>
            </w:r>
          </w:p>
        </w:tc>
      </w:tr>
      <w:tr w:rsidR="00326B74" w14:paraId="408BDABD" w14:textId="77777777" w:rsidTr="00547111">
        <w:tc>
          <w:tcPr>
            <w:tcW w:w="2694" w:type="dxa"/>
            <w:gridSpan w:val="2"/>
          </w:tcPr>
          <w:p w14:paraId="345CB551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4B3A0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5FA98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367CA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19623" w14:textId="223D839B" w:rsidR="00326B74" w:rsidRDefault="00873C9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21.X</w:t>
            </w:r>
          </w:p>
        </w:tc>
      </w:tr>
      <w:tr w:rsidR="00326B74" w14:paraId="4078D9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8ED3F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246F5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45FB1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C55E5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8305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481DA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68421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7AA40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1349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8DD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36057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3EC82" w14:textId="77777777" w:rsidR="00326B74" w:rsidRDefault="003127A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4F74A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FB757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777AD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8D2E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0816D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1F668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36DC62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164F4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EBE4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A2F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8A203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C456D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035A7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ECF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24E6B2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8E09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EC0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33D2C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3960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AEFE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75C015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F832F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8674F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4E2B04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BD9AB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A4F90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4579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5780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7A7D" w14:textId="7FB95C1B" w:rsidR="001A2519" w:rsidRPr="00950975" w:rsidRDefault="00AE1075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the change</w:t>
      </w:r>
    </w:p>
    <w:p w14:paraId="75353521" w14:textId="7E7D822D" w:rsidR="00C833A3" w:rsidRDefault="00C833A3" w:rsidP="00C833A3">
      <w:pPr>
        <w:pStyle w:val="3"/>
        <w:rPr>
          <w:ins w:id="2" w:author="作者"/>
        </w:rPr>
      </w:pPr>
      <w:bookmarkStart w:id="3" w:name="_Toc109154103"/>
      <w:ins w:id="4" w:author="作者">
        <w:r>
          <w:t>21.</w:t>
        </w:r>
        <w:bookmarkEnd w:id="3"/>
        <w:r>
          <w:t xml:space="preserve">X </w:t>
        </w:r>
        <w:proofErr w:type="spellStart"/>
        <w:r>
          <w:t>QoE</w:t>
        </w:r>
        <w:proofErr w:type="spellEnd"/>
        <w:r>
          <w:t xml:space="preserve"> configuration</w:t>
        </w:r>
        <w:r w:rsidR="007A709B">
          <w:t xml:space="preserve"> and reporting</w:t>
        </w:r>
        <w:r>
          <w:t xml:space="preserve"> in NR-DC</w:t>
        </w:r>
      </w:ins>
    </w:p>
    <w:p w14:paraId="2FF7E8BE" w14:textId="0BA182CE" w:rsidR="00E044C7" w:rsidRPr="00E044C7" w:rsidRDefault="00E044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作者"/>
          <w:rFonts w:eastAsia="Times New Roman"/>
          <w:lang w:eastAsia="ja-JP"/>
          <w:rPrChange w:id="6" w:author="作者">
            <w:rPr>
              <w:ins w:id="7" w:author="作者"/>
            </w:rPr>
          </w:rPrChange>
        </w:rPr>
        <w:pPrChange w:id="8" w:author="作者">
          <w:pPr>
            <w:pStyle w:val="3"/>
          </w:pPr>
        </w:pPrChange>
      </w:pPr>
      <w:bookmarkStart w:id="9" w:name="_Toc109154090"/>
      <w:ins w:id="10" w:author="作者">
        <w:r>
          <w:rPr>
            <w:rFonts w:ascii="Arial" w:eastAsia="Times New Roman" w:hAnsi="Arial"/>
            <w:sz w:val="28"/>
            <w:lang w:eastAsia="ja-JP"/>
          </w:rPr>
          <w:t>21</w:t>
        </w:r>
        <w:r w:rsidRPr="00E044C7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E044C7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1</w:t>
        </w:r>
        <w:r w:rsidRPr="00E044C7">
          <w:rPr>
            <w:rFonts w:ascii="Arial" w:eastAsia="Times New Roman" w:hAnsi="Arial"/>
            <w:sz w:val="28"/>
            <w:lang w:eastAsia="ja-JP"/>
          </w:rPr>
          <w:tab/>
        </w:r>
        <w:bookmarkEnd w:id="9"/>
        <w:proofErr w:type="spellStart"/>
        <w:r w:rsidRPr="00E044C7">
          <w:rPr>
            <w:rFonts w:ascii="Arial" w:eastAsia="Times New Roman" w:hAnsi="Arial"/>
            <w:sz w:val="28"/>
            <w:lang w:eastAsia="ja-JP"/>
          </w:rPr>
          <w:t>QoE</w:t>
        </w:r>
        <w:proofErr w:type="spellEnd"/>
        <w:r w:rsidRPr="00E044C7">
          <w:rPr>
            <w:rFonts w:ascii="Arial" w:eastAsia="Times New Roman" w:hAnsi="Arial"/>
            <w:sz w:val="28"/>
            <w:lang w:eastAsia="ja-JP"/>
          </w:rPr>
          <w:t xml:space="preserve"> configuration</w:t>
        </w:r>
        <w:r>
          <w:rPr>
            <w:rFonts w:ascii="Arial" w:eastAsia="Times New Roman" w:hAnsi="Arial"/>
            <w:sz w:val="28"/>
            <w:lang w:eastAsia="ja-JP"/>
          </w:rPr>
          <w:t xml:space="preserve"> in NR-DC</w:t>
        </w:r>
      </w:ins>
    </w:p>
    <w:p w14:paraId="15441CDD" w14:textId="77777777" w:rsidR="00C833A3" w:rsidRDefault="00C833A3" w:rsidP="00C833A3">
      <w:pPr>
        <w:rPr>
          <w:ins w:id="11" w:author="作者"/>
        </w:rPr>
      </w:pPr>
      <w:ins w:id="12" w:author="作者">
        <w:r>
          <w:t xml:space="preserve">Both signalling based and management based </w:t>
        </w:r>
        <w:proofErr w:type="spellStart"/>
        <w:r>
          <w:t>QoE</w:t>
        </w:r>
        <w:proofErr w:type="spellEnd"/>
        <w:r>
          <w:t xml:space="preserve"> can be configurated in NR-DC </w:t>
        </w:r>
        <w:proofErr w:type="spellStart"/>
        <w:r>
          <w:t>secenario</w:t>
        </w:r>
        <w:proofErr w:type="spellEnd"/>
        <w:r>
          <w:t xml:space="preserve">. MN should be responsible for all the </w:t>
        </w:r>
        <w:proofErr w:type="spellStart"/>
        <w:r>
          <w:t>QoE</w:t>
        </w:r>
        <w:proofErr w:type="spellEnd"/>
        <w:r>
          <w:t xml:space="preserve"> configuration for a UE, regardless of the configuration type and </w:t>
        </w:r>
        <w:proofErr w:type="spellStart"/>
        <w:r>
          <w:t>iniation</w:t>
        </w:r>
        <w:proofErr w:type="spellEnd"/>
        <w:r>
          <w:t xml:space="preserve"> node. </w:t>
        </w:r>
      </w:ins>
    </w:p>
    <w:p w14:paraId="71141716" w14:textId="77777777" w:rsidR="00C833A3" w:rsidRDefault="00C833A3" w:rsidP="00C833A3">
      <w:pPr>
        <w:rPr>
          <w:ins w:id="13" w:author="作者"/>
        </w:rPr>
      </w:pPr>
      <w:ins w:id="14" w:author="作者">
        <w:r>
          <w:t xml:space="preserve">For s-based </w:t>
        </w:r>
        <w:proofErr w:type="spellStart"/>
        <w:r>
          <w:t>QoE</w:t>
        </w:r>
        <w:proofErr w:type="spellEnd"/>
        <w:r>
          <w:t xml:space="preserve"> configuration, MN is responsible to check the area scope and slice scope for the UE and send the </w:t>
        </w:r>
        <w:proofErr w:type="spellStart"/>
        <w:r>
          <w:t>QoE</w:t>
        </w:r>
        <w:proofErr w:type="spellEnd"/>
        <w:r>
          <w:t xml:space="preserve"> configuration to the UE if the UE is qualified.</w:t>
        </w:r>
      </w:ins>
    </w:p>
    <w:p w14:paraId="2AC687CD" w14:textId="77777777" w:rsidR="00C833A3" w:rsidRDefault="00C833A3" w:rsidP="00C833A3">
      <w:pPr>
        <w:rPr>
          <w:ins w:id="15" w:author="作者"/>
        </w:rPr>
      </w:pPr>
      <w:ins w:id="16" w:author="作者">
        <w:r>
          <w:t xml:space="preserve">For m-based </w:t>
        </w:r>
        <w:proofErr w:type="spellStart"/>
        <w:r>
          <w:t>QoE</w:t>
        </w:r>
        <w:proofErr w:type="spellEnd"/>
        <w:r>
          <w:t xml:space="preserve"> configuration </w:t>
        </w:r>
        <w:proofErr w:type="spellStart"/>
        <w:r>
          <w:t>initated</w:t>
        </w:r>
        <w:proofErr w:type="spellEnd"/>
        <w:r>
          <w:t xml:space="preserve"> by MN, MN</w:t>
        </w:r>
        <w:r w:rsidRPr="00C833A3">
          <w:t xml:space="preserve"> </w:t>
        </w:r>
        <w:r>
          <w:t xml:space="preserve">is responsible for UE selection and sending the </w:t>
        </w:r>
        <w:proofErr w:type="spellStart"/>
        <w:r>
          <w:t>QoE</w:t>
        </w:r>
        <w:proofErr w:type="spellEnd"/>
        <w:r>
          <w:t xml:space="preserve"> configuration to the UE if the UE is qualified.</w:t>
        </w:r>
      </w:ins>
    </w:p>
    <w:p w14:paraId="1D549107" w14:textId="082B8722" w:rsidR="00C833A3" w:rsidRDefault="00C833A3" w:rsidP="00C833A3">
      <w:pPr>
        <w:rPr>
          <w:ins w:id="17" w:author="作者"/>
        </w:rPr>
      </w:pPr>
      <w:ins w:id="18" w:author="作者">
        <w:r>
          <w:t xml:space="preserve">For m-based </w:t>
        </w:r>
        <w:proofErr w:type="spellStart"/>
        <w:r>
          <w:t>QoE</w:t>
        </w:r>
        <w:proofErr w:type="spellEnd"/>
        <w:r>
          <w:t xml:space="preserve"> configuration </w:t>
        </w:r>
        <w:proofErr w:type="spellStart"/>
        <w:r>
          <w:t>initated</w:t>
        </w:r>
        <w:proofErr w:type="spellEnd"/>
        <w:r>
          <w:t xml:space="preserve"> by SN, SN can notify the </w:t>
        </w:r>
        <w:proofErr w:type="spellStart"/>
        <w:r>
          <w:t>configuraton</w:t>
        </w:r>
        <w:proofErr w:type="spellEnd"/>
        <w:r>
          <w:t xml:space="preserve"> to MN, and MN</w:t>
        </w:r>
        <w:r w:rsidRPr="00C833A3">
          <w:t xml:space="preserve"> </w:t>
        </w:r>
        <w:r>
          <w:t>is responsible for UE selection</w:t>
        </w:r>
        <w:r w:rsidR="00290BFF">
          <w:t xml:space="preserve">, UE APP ID </w:t>
        </w:r>
        <w:proofErr w:type="spellStart"/>
        <w:r w:rsidR="00290BFF">
          <w:t>assignement</w:t>
        </w:r>
        <w:proofErr w:type="spellEnd"/>
        <w:r>
          <w:t xml:space="preserve"> and sending the </w:t>
        </w:r>
        <w:proofErr w:type="spellStart"/>
        <w:r>
          <w:t>QoE</w:t>
        </w:r>
        <w:proofErr w:type="spellEnd"/>
        <w:r>
          <w:t xml:space="preserve"> configuration to the UE if the UE is qualified. The detail signalling flow can be as follows:</w:t>
        </w:r>
      </w:ins>
    </w:p>
    <w:p w14:paraId="1F5009C3" w14:textId="06499591" w:rsidR="00704839" w:rsidRPr="00C833A3" w:rsidRDefault="00C833A3" w:rsidP="00C833A3">
      <w:r>
        <w:t>----------------------------------------------------------------Option A--------------------------------------------------------------------</w:t>
      </w:r>
    </w:p>
    <w:p w14:paraId="6EB6B813" w14:textId="52D4DC0C" w:rsidR="00C833A3" w:rsidRPr="00C833A3" w:rsidRDefault="000A6687" w:rsidP="00C833A3">
      <w:pPr>
        <w:jc w:val="center"/>
        <w:rPr>
          <w:ins w:id="19" w:author="作者"/>
        </w:rPr>
      </w:pPr>
      <w:ins w:id="20" w:author="作者">
        <w:r w:rsidRPr="00C833A3">
          <w:object w:dxaOrig="10431" w:dyaOrig="7320" w14:anchorId="56EA1F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253.65pt" o:ole="">
              <v:imagedata r:id="rId13" o:title=""/>
            </v:shape>
            <o:OLEObject Type="Embed" ProgID="Visio.Drawing.15" ShapeID="_x0000_i1025" DrawAspect="Content" ObjectID="_1729077638" r:id="rId14"/>
          </w:object>
        </w:r>
      </w:ins>
    </w:p>
    <w:p w14:paraId="72C09621" w14:textId="06CFAB5D" w:rsidR="00C833A3" w:rsidRPr="00C833A3" w:rsidRDefault="00C833A3" w:rsidP="00C833A3">
      <w:pPr>
        <w:jc w:val="center"/>
        <w:rPr>
          <w:ins w:id="21" w:author="作者"/>
          <w:b/>
        </w:rPr>
      </w:pPr>
      <w:ins w:id="22" w:author="作者">
        <w:r w:rsidRPr="00C833A3">
          <w:rPr>
            <w:b/>
          </w:rPr>
          <w:t xml:space="preserve">Figure </w:t>
        </w:r>
        <w:r>
          <w:rPr>
            <w:b/>
          </w:rPr>
          <w:t>20.X</w:t>
        </w:r>
        <w:r w:rsidR="00290BFF">
          <w:rPr>
            <w:b/>
          </w:rPr>
          <w:t>.1</w:t>
        </w:r>
        <w:r>
          <w:rPr>
            <w:b/>
          </w:rPr>
          <w:t xml:space="preserve">-1 m-based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confiuraiton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iniates</w:t>
        </w:r>
        <w:proofErr w:type="spellEnd"/>
        <w:r>
          <w:rPr>
            <w:b/>
          </w:rPr>
          <w:t xml:space="preserve"> by SN</w:t>
        </w:r>
      </w:ins>
    </w:p>
    <w:p w14:paraId="614C591C" w14:textId="77777777" w:rsidR="00C833A3" w:rsidRPr="00C833A3" w:rsidRDefault="00C833A3" w:rsidP="00C833A3">
      <w:pPr>
        <w:rPr>
          <w:ins w:id="23" w:author="作者"/>
        </w:rPr>
      </w:pPr>
      <w:ins w:id="24" w:author="作者">
        <w:r w:rsidRPr="00C833A3">
          <w:t xml:space="preserve">Step 0, the SN notify MN there’s m-based </w:t>
        </w:r>
        <w:proofErr w:type="spellStart"/>
        <w:r w:rsidRPr="00C833A3">
          <w:t>QoE</w:t>
        </w:r>
        <w:proofErr w:type="spellEnd"/>
        <w:r w:rsidRPr="00C833A3">
          <w:t xml:space="preserve"> configuration, and at least the </w:t>
        </w:r>
        <w:proofErr w:type="spellStart"/>
        <w:r w:rsidRPr="00C833A3">
          <w:t>QoE</w:t>
        </w:r>
        <w:proofErr w:type="spellEnd"/>
        <w:r w:rsidRPr="00C833A3">
          <w:t xml:space="preserve"> reference and service type should be notified, so that the MN can decide whether to configure the UE and assign the UE APP ID for one specific </w:t>
        </w:r>
        <w:proofErr w:type="spellStart"/>
        <w:r w:rsidRPr="00C833A3">
          <w:t>QoE</w:t>
        </w:r>
        <w:proofErr w:type="spellEnd"/>
        <w:r w:rsidRPr="00C833A3">
          <w:t xml:space="preserve"> reference if needed.</w:t>
        </w:r>
      </w:ins>
    </w:p>
    <w:p w14:paraId="49038161" w14:textId="77777777" w:rsidR="00C833A3" w:rsidRPr="00C833A3" w:rsidRDefault="00C833A3" w:rsidP="00C833A3">
      <w:pPr>
        <w:rPr>
          <w:ins w:id="25" w:author="作者"/>
        </w:rPr>
      </w:pPr>
      <w:ins w:id="26" w:author="作者">
        <w:r w:rsidRPr="00C833A3">
          <w:t xml:space="preserve">Step 1, if MN decide chose the UE for m-based </w:t>
        </w:r>
        <w:proofErr w:type="spellStart"/>
        <w:r w:rsidRPr="00C833A3">
          <w:t>QoE</w:t>
        </w:r>
        <w:proofErr w:type="spellEnd"/>
        <w:r w:rsidRPr="00C833A3">
          <w:t xml:space="preserve"> in SN, MN send the </w:t>
        </w:r>
        <w:proofErr w:type="spellStart"/>
        <w:r w:rsidRPr="00C833A3">
          <w:t>QoE</w:t>
        </w:r>
        <w:proofErr w:type="spellEnd"/>
        <w:r w:rsidRPr="00C833A3">
          <w:t xml:space="preserve"> reference and the corresponding UE APP ID to SN via UE associated signalling. </w:t>
        </w:r>
      </w:ins>
    </w:p>
    <w:p w14:paraId="268749E5" w14:textId="77777777" w:rsidR="00C833A3" w:rsidRPr="00C833A3" w:rsidRDefault="00C833A3" w:rsidP="00C833A3">
      <w:pPr>
        <w:rPr>
          <w:ins w:id="27" w:author="作者"/>
        </w:rPr>
      </w:pPr>
      <w:ins w:id="28" w:author="作者">
        <w:r w:rsidRPr="00C833A3">
          <w:t xml:space="preserve">Step 2, SN send the whole </w:t>
        </w:r>
        <w:proofErr w:type="spellStart"/>
        <w:r w:rsidRPr="00C833A3">
          <w:t>QoE</w:t>
        </w:r>
        <w:proofErr w:type="spellEnd"/>
        <w:r w:rsidRPr="00C833A3">
          <w:t xml:space="preserve"> configuration including the MCE address to MN in response message.</w:t>
        </w:r>
      </w:ins>
    </w:p>
    <w:p w14:paraId="2F2A9FFF" w14:textId="77777777" w:rsidR="00C833A3" w:rsidRPr="00C833A3" w:rsidRDefault="00C833A3" w:rsidP="00C833A3">
      <w:pPr>
        <w:rPr>
          <w:ins w:id="29" w:author="作者"/>
        </w:rPr>
      </w:pPr>
      <w:ins w:id="30" w:author="作者">
        <w:r w:rsidRPr="00C833A3">
          <w:t xml:space="preserve">Step 3, MN send the </w:t>
        </w:r>
        <w:proofErr w:type="spellStart"/>
        <w:r w:rsidRPr="00C833A3">
          <w:t>QoE</w:t>
        </w:r>
        <w:proofErr w:type="spellEnd"/>
        <w:r w:rsidRPr="00C833A3">
          <w:t xml:space="preserve"> configuration to UE</w:t>
        </w:r>
      </w:ins>
    </w:p>
    <w:p w14:paraId="1148D042" w14:textId="77777777" w:rsidR="00C833A3" w:rsidRPr="00C833A3" w:rsidRDefault="00C833A3" w:rsidP="00C833A3">
      <w:pPr>
        <w:rPr>
          <w:ins w:id="31" w:author="作者"/>
        </w:rPr>
      </w:pPr>
      <w:ins w:id="32" w:author="作者">
        <w:r w:rsidRPr="00C833A3">
          <w:t xml:space="preserve">Step 4, UE can send </w:t>
        </w:r>
        <w:proofErr w:type="spellStart"/>
        <w:r w:rsidRPr="00C833A3">
          <w:t>QoE</w:t>
        </w:r>
        <w:proofErr w:type="spellEnd"/>
        <w:r w:rsidRPr="00C833A3">
          <w:t xml:space="preserve"> report to MN or SN based on network indication, the corresponding node receives the </w:t>
        </w:r>
        <w:proofErr w:type="spellStart"/>
        <w:r w:rsidRPr="00C833A3">
          <w:t>QoE</w:t>
        </w:r>
        <w:proofErr w:type="spellEnd"/>
        <w:r w:rsidRPr="00C833A3">
          <w:t xml:space="preserve"> report can forward the </w:t>
        </w:r>
        <w:proofErr w:type="spellStart"/>
        <w:r w:rsidRPr="00C833A3">
          <w:t>QoE</w:t>
        </w:r>
        <w:proofErr w:type="spellEnd"/>
        <w:r w:rsidRPr="00C833A3">
          <w:t xml:space="preserve"> report the MCE since it knows the UE APP ID and the corresponding MCE address.</w:t>
        </w:r>
      </w:ins>
    </w:p>
    <w:p w14:paraId="380D00B9" w14:textId="36CE45B3" w:rsidR="00C833A3" w:rsidRPr="00C833A3" w:rsidRDefault="00C833A3" w:rsidP="00C833A3">
      <w:r>
        <w:t>----------------------------------------------------------------Option B--------------------------------------------------------------------</w:t>
      </w:r>
    </w:p>
    <w:p w14:paraId="54830639" w14:textId="63675272" w:rsidR="00C833A3" w:rsidRPr="00C833A3" w:rsidRDefault="000A6687" w:rsidP="00C833A3">
      <w:pPr>
        <w:jc w:val="center"/>
        <w:rPr>
          <w:ins w:id="33" w:author="作者"/>
        </w:rPr>
      </w:pPr>
      <w:ins w:id="34" w:author="作者">
        <w:r w:rsidRPr="00C833A3">
          <w:object w:dxaOrig="10431" w:dyaOrig="7320" w14:anchorId="0C708AA1">
            <v:shape id="_x0000_i1026" type="#_x0000_t75" style="width:379.35pt;height:266pt" o:ole="">
              <v:imagedata r:id="rId15" o:title=""/>
            </v:shape>
            <o:OLEObject Type="Embed" ProgID="Visio.Drawing.15" ShapeID="_x0000_i1026" DrawAspect="Content" ObjectID="_1729077639" r:id="rId16"/>
          </w:object>
        </w:r>
      </w:ins>
    </w:p>
    <w:p w14:paraId="41929A57" w14:textId="76C6F97A" w:rsidR="00C833A3" w:rsidRPr="00C833A3" w:rsidRDefault="00C833A3" w:rsidP="00C833A3">
      <w:pPr>
        <w:jc w:val="center"/>
        <w:rPr>
          <w:ins w:id="35" w:author="作者"/>
          <w:b/>
        </w:rPr>
      </w:pPr>
      <w:ins w:id="36" w:author="作者">
        <w:r w:rsidRPr="00C833A3">
          <w:rPr>
            <w:b/>
          </w:rPr>
          <w:t xml:space="preserve">Figure </w:t>
        </w:r>
        <w:r>
          <w:rPr>
            <w:b/>
          </w:rPr>
          <w:t>20.X</w:t>
        </w:r>
        <w:r w:rsidR="00290BFF">
          <w:rPr>
            <w:b/>
          </w:rPr>
          <w:t>.1</w:t>
        </w:r>
        <w:r>
          <w:rPr>
            <w:b/>
          </w:rPr>
          <w:t xml:space="preserve">-1 m-based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confiuraiton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iniates</w:t>
        </w:r>
        <w:proofErr w:type="spellEnd"/>
        <w:r>
          <w:rPr>
            <w:b/>
          </w:rPr>
          <w:t xml:space="preserve"> by SN</w:t>
        </w:r>
      </w:ins>
    </w:p>
    <w:p w14:paraId="3037C915" w14:textId="77777777" w:rsidR="00C833A3" w:rsidRPr="00C833A3" w:rsidRDefault="00C833A3" w:rsidP="00C833A3">
      <w:pPr>
        <w:rPr>
          <w:ins w:id="37" w:author="作者"/>
        </w:rPr>
      </w:pPr>
      <w:ins w:id="38" w:author="作者">
        <w:r w:rsidRPr="00C833A3">
          <w:t xml:space="preserve">Step 1, if SN receives m-based </w:t>
        </w:r>
        <w:proofErr w:type="spellStart"/>
        <w:r w:rsidRPr="00C833A3">
          <w:t>QoE</w:t>
        </w:r>
        <w:proofErr w:type="spellEnd"/>
        <w:r w:rsidRPr="00C833A3">
          <w:t>, if it’s chosen as SN for a UE, it can receive UE capabilities in SN Addition request message</w:t>
        </w:r>
      </w:ins>
    </w:p>
    <w:p w14:paraId="6729FD6C" w14:textId="77777777" w:rsidR="00C833A3" w:rsidRPr="00C833A3" w:rsidRDefault="00C833A3" w:rsidP="00C833A3">
      <w:pPr>
        <w:rPr>
          <w:ins w:id="39" w:author="作者"/>
        </w:rPr>
      </w:pPr>
      <w:ins w:id="40" w:author="作者">
        <w:r w:rsidRPr="00C833A3">
          <w:t xml:space="preserve">Step 2, if SN finds that UE are qualified for </w:t>
        </w:r>
        <w:proofErr w:type="spellStart"/>
        <w:r w:rsidRPr="00C833A3">
          <w:t>QoE</w:t>
        </w:r>
        <w:proofErr w:type="spellEnd"/>
        <w:r w:rsidRPr="00C833A3">
          <w:t xml:space="preserve"> configuration, SN can send the </w:t>
        </w:r>
        <w:proofErr w:type="spellStart"/>
        <w:r w:rsidRPr="00C833A3">
          <w:t>QoE</w:t>
        </w:r>
        <w:proofErr w:type="spellEnd"/>
        <w:r w:rsidRPr="00C833A3">
          <w:t xml:space="preserve"> configuration to MN, MN decide whether to </w:t>
        </w:r>
        <w:proofErr w:type="spellStart"/>
        <w:r w:rsidRPr="00C833A3">
          <w:t>chose</w:t>
        </w:r>
        <w:proofErr w:type="spellEnd"/>
        <w:r w:rsidRPr="00C833A3">
          <w:t xml:space="preserve"> the UE considering the already configured </w:t>
        </w:r>
        <w:proofErr w:type="spellStart"/>
        <w:r w:rsidRPr="00C833A3">
          <w:t>QoE</w:t>
        </w:r>
        <w:proofErr w:type="spellEnd"/>
        <w:r w:rsidRPr="00C833A3">
          <w:t xml:space="preserve"> configuration.</w:t>
        </w:r>
      </w:ins>
    </w:p>
    <w:p w14:paraId="50EC0D6C" w14:textId="77777777" w:rsidR="00C833A3" w:rsidRPr="00C833A3" w:rsidRDefault="00C833A3" w:rsidP="00C833A3">
      <w:pPr>
        <w:rPr>
          <w:ins w:id="41" w:author="作者"/>
        </w:rPr>
      </w:pPr>
      <w:ins w:id="42" w:author="作者">
        <w:r w:rsidRPr="00C833A3">
          <w:t xml:space="preserve">Step 3. If MN decide to select the UE, MN send the </w:t>
        </w:r>
        <w:proofErr w:type="spellStart"/>
        <w:r w:rsidRPr="00C833A3">
          <w:t>QoE</w:t>
        </w:r>
        <w:proofErr w:type="spellEnd"/>
        <w:r w:rsidRPr="00C833A3">
          <w:t xml:space="preserve"> configuration to UE.</w:t>
        </w:r>
      </w:ins>
    </w:p>
    <w:p w14:paraId="0ACBC560" w14:textId="77777777" w:rsidR="00C833A3" w:rsidRPr="00C833A3" w:rsidRDefault="00C833A3" w:rsidP="00C833A3">
      <w:pPr>
        <w:rPr>
          <w:ins w:id="43" w:author="作者"/>
        </w:rPr>
      </w:pPr>
      <w:ins w:id="44" w:author="作者">
        <w:r w:rsidRPr="00C833A3">
          <w:t xml:space="preserve">Step 4, If MN sends the </w:t>
        </w:r>
        <w:proofErr w:type="spellStart"/>
        <w:r w:rsidRPr="00C833A3">
          <w:t>QoE</w:t>
        </w:r>
        <w:proofErr w:type="spellEnd"/>
        <w:r w:rsidRPr="00C833A3">
          <w:t xml:space="preserve"> configuration to UE, MN notifies the SN the UE is configured by indicating the </w:t>
        </w:r>
        <w:proofErr w:type="spellStart"/>
        <w:r w:rsidRPr="00C833A3">
          <w:t>QoE</w:t>
        </w:r>
        <w:proofErr w:type="spellEnd"/>
        <w:r w:rsidRPr="00C833A3">
          <w:t xml:space="preserve"> Reference and UE APP ID.</w:t>
        </w:r>
      </w:ins>
    </w:p>
    <w:p w14:paraId="465F9EE2" w14:textId="77777777" w:rsidR="00C833A3" w:rsidRPr="00C833A3" w:rsidRDefault="00C833A3" w:rsidP="00C833A3">
      <w:pPr>
        <w:rPr>
          <w:ins w:id="45" w:author="作者"/>
        </w:rPr>
      </w:pPr>
      <w:ins w:id="46" w:author="作者">
        <w:r w:rsidRPr="00C833A3">
          <w:t xml:space="preserve">Step 4, UE can send </w:t>
        </w:r>
        <w:proofErr w:type="spellStart"/>
        <w:r w:rsidRPr="00C833A3">
          <w:t>QoE</w:t>
        </w:r>
        <w:proofErr w:type="spellEnd"/>
        <w:r w:rsidRPr="00C833A3">
          <w:t xml:space="preserve"> report to MN or SN based on network indication, the corresponding node receives the </w:t>
        </w:r>
        <w:proofErr w:type="spellStart"/>
        <w:r w:rsidRPr="00C833A3">
          <w:t>QoE</w:t>
        </w:r>
        <w:proofErr w:type="spellEnd"/>
        <w:r w:rsidRPr="00C833A3">
          <w:t xml:space="preserve"> report can forward the </w:t>
        </w:r>
        <w:proofErr w:type="spellStart"/>
        <w:r w:rsidRPr="00C833A3">
          <w:t>QoE</w:t>
        </w:r>
        <w:proofErr w:type="spellEnd"/>
        <w:r w:rsidRPr="00C833A3">
          <w:t xml:space="preserve"> report the MCE since it knows the UE APP ID and the corresponding MCE address.</w:t>
        </w:r>
      </w:ins>
    </w:p>
    <w:p w14:paraId="43B98416" w14:textId="603AD59F" w:rsidR="00290BFF" w:rsidRPr="008C0824" w:rsidRDefault="00290BFF" w:rsidP="00290B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作者"/>
          <w:rFonts w:ascii="Arial" w:eastAsia="Times New Roman" w:hAnsi="Arial"/>
          <w:sz w:val="28"/>
          <w:lang w:eastAsia="ja-JP"/>
        </w:rPr>
      </w:pPr>
      <w:ins w:id="48" w:author="作者">
        <w:r>
          <w:rPr>
            <w:rFonts w:ascii="Arial" w:eastAsia="Times New Roman" w:hAnsi="Arial"/>
            <w:sz w:val="28"/>
            <w:lang w:eastAsia="ja-JP"/>
          </w:rPr>
          <w:t>21</w:t>
        </w:r>
        <w:r w:rsidRPr="00E044C7">
          <w:rPr>
            <w:rFonts w:ascii="Arial" w:eastAsia="Times New Roman" w:hAnsi="Arial"/>
            <w:sz w:val="28"/>
            <w:lang w:eastAsia="ja-JP"/>
          </w:rPr>
          <w:t>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E044C7">
          <w:rPr>
            <w:rFonts w:ascii="Arial" w:eastAsia="Times New Roman" w:hAnsi="Arial"/>
            <w:sz w:val="28"/>
            <w:lang w:eastAsia="ja-JP"/>
          </w:rPr>
          <w:t>.</w:t>
        </w:r>
        <w:r w:rsidR="004A7697">
          <w:rPr>
            <w:rFonts w:ascii="Arial" w:eastAsia="Times New Roman" w:hAnsi="Arial"/>
            <w:sz w:val="28"/>
            <w:lang w:eastAsia="ja-JP"/>
          </w:rPr>
          <w:t>2</w:t>
        </w:r>
        <w:r w:rsidRPr="00E044C7">
          <w:rPr>
            <w:rFonts w:ascii="Arial" w:eastAsia="Times New Roman" w:hAnsi="Arial"/>
            <w:sz w:val="28"/>
            <w:lang w:eastAsia="ja-JP"/>
          </w:rPr>
          <w:tab/>
        </w:r>
        <w:proofErr w:type="spellStart"/>
        <w:r w:rsidRPr="00E044C7">
          <w:rPr>
            <w:rFonts w:ascii="Arial" w:eastAsia="Times New Roman" w:hAnsi="Arial"/>
            <w:sz w:val="28"/>
            <w:lang w:eastAsia="ja-JP"/>
          </w:rPr>
          <w:t>QoE</w:t>
        </w:r>
        <w:proofErr w:type="spellEnd"/>
        <w:r w:rsidRPr="00E044C7">
          <w:rPr>
            <w:rFonts w:ascii="Arial" w:eastAsia="Times New Roman" w:hAnsi="Arial"/>
            <w:sz w:val="28"/>
            <w:lang w:eastAsia="ja-JP"/>
          </w:rPr>
          <w:t xml:space="preserve"> </w:t>
        </w:r>
        <w:r>
          <w:rPr>
            <w:rFonts w:ascii="Arial" w:eastAsia="Times New Roman" w:hAnsi="Arial"/>
            <w:sz w:val="28"/>
            <w:lang w:eastAsia="ja-JP"/>
          </w:rPr>
          <w:t>Reporting in NR-DC</w:t>
        </w:r>
      </w:ins>
    </w:p>
    <w:p w14:paraId="6D04E544" w14:textId="795D3146" w:rsidR="00C833A3" w:rsidRDefault="00290BFF" w:rsidP="00C833A3">
      <w:pPr>
        <w:rPr>
          <w:ins w:id="49" w:author="作者"/>
        </w:rPr>
      </w:pPr>
      <w:proofErr w:type="spellStart"/>
      <w:ins w:id="50" w:author="作者">
        <w:r>
          <w:t>QoE</w:t>
        </w:r>
        <w:proofErr w:type="spellEnd"/>
        <w:r>
          <w:t xml:space="preserve"> report can be sent to both MN and SN in DC scenario, and MN is responsible to send the reporting configuration (i.e. which leg to be used for </w:t>
        </w:r>
        <w:proofErr w:type="spellStart"/>
        <w:r>
          <w:t>QoE</w:t>
        </w:r>
        <w:proofErr w:type="spellEnd"/>
        <w:r>
          <w:t xml:space="preserve"> reporting) to the UE</w:t>
        </w:r>
        <w:r w:rsidR="000C43A8">
          <w:t>.</w:t>
        </w:r>
      </w:ins>
    </w:p>
    <w:p w14:paraId="07383FFF" w14:textId="583C6F15" w:rsidR="000C43A8" w:rsidRDefault="00D408E8" w:rsidP="00D408E8">
      <w:ins w:id="51" w:author="作者">
        <w:r>
          <w:t xml:space="preserve">MN should send the UE APP ID and the corresponding MCE address to SN if MN want SN to setup the SRB for </w:t>
        </w:r>
        <w:proofErr w:type="spellStart"/>
        <w:r>
          <w:t>QoE</w:t>
        </w:r>
        <w:proofErr w:type="spellEnd"/>
        <w:r>
          <w:t xml:space="preserve"> reporting, and SN should notify MN whether the SRB for </w:t>
        </w:r>
        <w:proofErr w:type="spellStart"/>
        <w:r>
          <w:t>QoE</w:t>
        </w:r>
        <w:proofErr w:type="spellEnd"/>
        <w:r>
          <w:t xml:space="preserve"> reporting between UE and SN is setup or not.</w:t>
        </w:r>
      </w:ins>
    </w:p>
    <w:p w14:paraId="5EEB12C1" w14:textId="159A7F4D" w:rsidR="0044007D" w:rsidRPr="00833155" w:rsidRDefault="00AE1075" w:rsidP="0044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</w:rPr>
        <w:t>End of the change</w:t>
      </w:r>
    </w:p>
    <w:p w14:paraId="7B3B574B" w14:textId="77777777" w:rsidR="00922AC2" w:rsidRDefault="00922AC2" w:rsidP="00922AC2">
      <w:pPr>
        <w:rPr>
          <w:noProof/>
        </w:rPr>
      </w:pPr>
    </w:p>
    <w:p w14:paraId="036E00BE" w14:textId="77777777" w:rsidR="00CD1B12" w:rsidRDefault="00CD1B12" w:rsidP="00CD1B12">
      <w:pPr>
        <w:rPr>
          <w:noProof/>
        </w:rPr>
      </w:pPr>
    </w:p>
    <w:p w14:paraId="2E1F1F3D" w14:textId="77777777" w:rsidR="0034578C" w:rsidRDefault="0034578C" w:rsidP="00A436C6">
      <w:pPr>
        <w:rPr>
          <w:noProof/>
        </w:rPr>
      </w:pPr>
    </w:p>
    <w:p w14:paraId="7AFE330F" w14:textId="77777777" w:rsidR="00C773C0" w:rsidRDefault="00C773C0" w:rsidP="00264729">
      <w:pPr>
        <w:rPr>
          <w:noProof/>
        </w:rPr>
      </w:pPr>
    </w:p>
    <w:p w14:paraId="04F9C6BB" w14:textId="77777777" w:rsidR="00264729" w:rsidRDefault="00264729">
      <w:pPr>
        <w:rPr>
          <w:noProof/>
        </w:rPr>
      </w:pPr>
    </w:p>
    <w:sectPr w:rsidR="0026472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0B9FE" w14:textId="77777777" w:rsidR="007C4A8E" w:rsidRDefault="007C4A8E">
      <w:r>
        <w:separator/>
      </w:r>
    </w:p>
  </w:endnote>
  <w:endnote w:type="continuationSeparator" w:id="0">
    <w:p w14:paraId="3D5A1410" w14:textId="77777777" w:rsidR="007C4A8E" w:rsidRDefault="007C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71F49" w14:textId="77777777" w:rsidR="007C4A8E" w:rsidRDefault="007C4A8E">
      <w:r>
        <w:separator/>
      </w:r>
    </w:p>
  </w:footnote>
  <w:footnote w:type="continuationSeparator" w:id="0">
    <w:p w14:paraId="61AF5849" w14:textId="77777777" w:rsidR="007C4A8E" w:rsidRDefault="007C4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2634B" w14:textId="77777777" w:rsidR="0087687A" w:rsidRDefault="008768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D2B45" w14:textId="77777777" w:rsidR="0087687A" w:rsidRDefault="008768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9FAEA" w14:textId="77777777" w:rsidR="0087687A" w:rsidRDefault="008768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F2F7E" w14:textId="77777777" w:rsidR="0087687A" w:rsidRDefault="008768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615D2"/>
    <w:multiLevelType w:val="hybridMultilevel"/>
    <w:tmpl w:val="A1DE31A2"/>
    <w:lvl w:ilvl="0" w:tplc="EA6A70C4">
      <w:start w:val="16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35913FFB"/>
    <w:multiLevelType w:val="hybridMultilevel"/>
    <w:tmpl w:val="93C2EB3C"/>
    <w:lvl w:ilvl="0" w:tplc="F586E0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224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585E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9CA4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96A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ECB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A40A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DB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68F0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6E72F79"/>
    <w:multiLevelType w:val="hybridMultilevel"/>
    <w:tmpl w:val="661463CE"/>
    <w:lvl w:ilvl="0" w:tplc="64A81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BB"/>
    <w:rsid w:val="000159C7"/>
    <w:rsid w:val="00022E4A"/>
    <w:rsid w:val="0003056B"/>
    <w:rsid w:val="000367FB"/>
    <w:rsid w:val="00037857"/>
    <w:rsid w:val="000451B4"/>
    <w:rsid w:val="00061158"/>
    <w:rsid w:val="00064D44"/>
    <w:rsid w:val="00067696"/>
    <w:rsid w:val="00072CD1"/>
    <w:rsid w:val="00084E3A"/>
    <w:rsid w:val="00087F5C"/>
    <w:rsid w:val="00092275"/>
    <w:rsid w:val="000973A8"/>
    <w:rsid w:val="000A6394"/>
    <w:rsid w:val="000A6687"/>
    <w:rsid w:val="000A7696"/>
    <w:rsid w:val="000B0966"/>
    <w:rsid w:val="000B7FED"/>
    <w:rsid w:val="000C038A"/>
    <w:rsid w:val="000C0E71"/>
    <w:rsid w:val="000C43A8"/>
    <w:rsid w:val="000C6598"/>
    <w:rsid w:val="000D1149"/>
    <w:rsid w:val="000D23DD"/>
    <w:rsid w:val="000D44B3"/>
    <w:rsid w:val="000D4C06"/>
    <w:rsid w:val="000F6507"/>
    <w:rsid w:val="00117B07"/>
    <w:rsid w:val="00135746"/>
    <w:rsid w:val="0013757B"/>
    <w:rsid w:val="00145D43"/>
    <w:rsid w:val="00155AA5"/>
    <w:rsid w:val="001624CD"/>
    <w:rsid w:val="001876F9"/>
    <w:rsid w:val="00192C46"/>
    <w:rsid w:val="001A08B3"/>
    <w:rsid w:val="001A1E0A"/>
    <w:rsid w:val="001A2519"/>
    <w:rsid w:val="001A7B60"/>
    <w:rsid w:val="001B4B16"/>
    <w:rsid w:val="001B52F0"/>
    <w:rsid w:val="001B7A65"/>
    <w:rsid w:val="001C38E9"/>
    <w:rsid w:val="001D3B27"/>
    <w:rsid w:val="001E41F3"/>
    <w:rsid w:val="001E4950"/>
    <w:rsid w:val="001E5D0E"/>
    <w:rsid w:val="002109B6"/>
    <w:rsid w:val="002542AE"/>
    <w:rsid w:val="002572D1"/>
    <w:rsid w:val="0026004D"/>
    <w:rsid w:val="002634FB"/>
    <w:rsid w:val="002640DD"/>
    <w:rsid w:val="00264729"/>
    <w:rsid w:val="002735A4"/>
    <w:rsid w:val="00275D12"/>
    <w:rsid w:val="00284FEB"/>
    <w:rsid w:val="002860C4"/>
    <w:rsid w:val="00286E57"/>
    <w:rsid w:val="00290BFF"/>
    <w:rsid w:val="0029419F"/>
    <w:rsid w:val="00297C3F"/>
    <w:rsid w:val="002A4B1C"/>
    <w:rsid w:val="002B0B40"/>
    <w:rsid w:val="002B3ACF"/>
    <w:rsid w:val="002B5741"/>
    <w:rsid w:val="002C2EBA"/>
    <w:rsid w:val="002C3074"/>
    <w:rsid w:val="002C703B"/>
    <w:rsid w:val="002D2FA2"/>
    <w:rsid w:val="002E472E"/>
    <w:rsid w:val="002E5781"/>
    <w:rsid w:val="002F61A5"/>
    <w:rsid w:val="00305409"/>
    <w:rsid w:val="003127A7"/>
    <w:rsid w:val="00326B74"/>
    <w:rsid w:val="0034578C"/>
    <w:rsid w:val="003609EF"/>
    <w:rsid w:val="0036231A"/>
    <w:rsid w:val="00374DD4"/>
    <w:rsid w:val="00375166"/>
    <w:rsid w:val="00387C34"/>
    <w:rsid w:val="00393C1E"/>
    <w:rsid w:val="00395787"/>
    <w:rsid w:val="003A0AC2"/>
    <w:rsid w:val="003A2EF7"/>
    <w:rsid w:val="003B3273"/>
    <w:rsid w:val="003E0EEB"/>
    <w:rsid w:val="003E1A36"/>
    <w:rsid w:val="003F2572"/>
    <w:rsid w:val="0040733E"/>
    <w:rsid w:val="00410371"/>
    <w:rsid w:val="00411659"/>
    <w:rsid w:val="00414539"/>
    <w:rsid w:val="004242F1"/>
    <w:rsid w:val="00431193"/>
    <w:rsid w:val="004323BF"/>
    <w:rsid w:val="0044007D"/>
    <w:rsid w:val="004432DD"/>
    <w:rsid w:val="00451E6E"/>
    <w:rsid w:val="004534E1"/>
    <w:rsid w:val="00475B44"/>
    <w:rsid w:val="00475C1C"/>
    <w:rsid w:val="004774B7"/>
    <w:rsid w:val="00485506"/>
    <w:rsid w:val="00496E3D"/>
    <w:rsid w:val="004970C8"/>
    <w:rsid w:val="004A180E"/>
    <w:rsid w:val="004A7697"/>
    <w:rsid w:val="004B75B7"/>
    <w:rsid w:val="004C116F"/>
    <w:rsid w:val="004D471C"/>
    <w:rsid w:val="004E12C8"/>
    <w:rsid w:val="004E26BA"/>
    <w:rsid w:val="004E2CA0"/>
    <w:rsid w:val="004F34B6"/>
    <w:rsid w:val="004F3C39"/>
    <w:rsid w:val="005141D9"/>
    <w:rsid w:val="0051580D"/>
    <w:rsid w:val="0052147D"/>
    <w:rsid w:val="00525C8E"/>
    <w:rsid w:val="0053545B"/>
    <w:rsid w:val="005428BC"/>
    <w:rsid w:val="00547111"/>
    <w:rsid w:val="005507FE"/>
    <w:rsid w:val="0055481C"/>
    <w:rsid w:val="00554B31"/>
    <w:rsid w:val="00577B45"/>
    <w:rsid w:val="00581A8A"/>
    <w:rsid w:val="00590987"/>
    <w:rsid w:val="00592D74"/>
    <w:rsid w:val="005C03F6"/>
    <w:rsid w:val="005D33D8"/>
    <w:rsid w:val="005E2C44"/>
    <w:rsid w:val="005E46AC"/>
    <w:rsid w:val="005F169E"/>
    <w:rsid w:val="006176A7"/>
    <w:rsid w:val="00621188"/>
    <w:rsid w:val="00621F20"/>
    <w:rsid w:val="00622CB4"/>
    <w:rsid w:val="006257ED"/>
    <w:rsid w:val="00652C16"/>
    <w:rsid w:val="00653DE4"/>
    <w:rsid w:val="0066017D"/>
    <w:rsid w:val="0066319E"/>
    <w:rsid w:val="00665C47"/>
    <w:rsid w:val="00667416"/>
    <w:rsid w:val="006724DA"/>
    <w:rsid w:val="00673A29"/>
    <w:rsid w:val="006824A3"/>
    <w:rsid w:val="00695808"/>
    <w:rsid w:val="006B1570"/>
    <w:rsid w:val="006B46FB"/>
    <w:rsid w:val="006D2714"/>
    <w:rsid w:val="006D637C"/>
    <w:rsid w:val="006D7D1D"/>
    <w:rsid w:val="006E21FB"/>
    <w:rsid w:val="006E6132"/>
    <w:rsid w:val="00700A14"/>
    <w:rsid w:val="007048FD"/>
    <w:rsid w:val="00705287"/>
    <w:rsid w:val="00711291"/>
    <w:rsid w:val="00726324"/>
    <w:rsid w:val="00760063"/>
    <w:rsid w:val="0076079E"/>
    <w:rsid w:val="00761960"/>
    <w:rsid w:val="007633B0"/>
    <w:rsid w:val="007636D4"/>
    <w:rsid w:val="00766B82"/>
    <w:rsid w:val="00787C80"/>
    <w:rsid w:val="00792342"/>
    <w:rsid w:val="007977A8"/>
    <w:rsid w:val="007A1AB2"/>
    <w:rsid w:val="007A709B"/>
    <w:rsid w:val="007B2132"/>
    <w:rsid w:val="007B512A"/>
    <w:rsid w:val="007C2097"/>
    <w:rsid w:val="007C4A8E"/>
    <w:rsid w:val="007D6A07"/>
    <w:rsid w:val="007E00E3"/>
    <w:rsid w:val="007F39EC"/>
    <w:rsid w:val="007F7259"/>
    <w:rsid w:val="008040A8"/>
    <w:rsid w:val="008104C0"/>
    <w:rsid w:val="008279FA"/>
    <w:rsid w:val="00827EC8"/>
    <w:rsid w:val="00841511"/>
    <w:rsid w:val="00844080"/>
    <w:rsid w:val="008479A4"/>
    <w:rsid w:val="00851CC4"/>
    <w:rsid w:val="008622CD"/>
    <w:rsid w:val="008626E7"/>
    <w:rsid w:val="00870EE7"/>
    <w:rsid w:val="00873C9B"/>
    <w:rsid w:val="00875343"/>
    <w:rsid w:val="0087687A"/>
    <w:rsid w:val="00877344"/>
    <w:rsid w:val="008813F1"/>
    <w:rsid w:val="008863B9"/>
    <w:rsid w:val="0089758A"/>
    <w:rsid w:val="008A4009"/>
    <w:rsid w:val="008A45A6"/>
    <w:rsid w:val="008B08F5"/>
    <w:rsid w:val="008B2C16"/>
    <w:rsid w:val="008C431F"/>
    <w:rsid w:val="008D2339"/>
    <w:rsid w:val="008D3CCC"/>
    <w:rsid w:val="008F3789"/>
    <w:rsid w:val="008F686C"/>
    <w:rsid w:val="009148DE"/>
    <w:rsid w:val="00915046"/>
    <w:rsid w:val="009173F1"/>
    <w:rsid w:val="00921140"/>
    <w:rsid w:val="00921FF3"/>
    <w:rsid w:val="00922AC2"/>
    <w:rsid w:val="009305CB"/>
    <w:rsid w:val="00941E30"/>
    <w:rsid w:val="00951BEB"/>
    <w:rsid w:val="00955EA4"/>
    <w:rsid w:val="009617D8"/>
    <w:rsid w:val="00970AF2"/>
    <w:rsid w:val="009733DB"/>
    <w:rsid w:val="009777D9"/>
    <w:rsid w:val="00991B88"/>
    <w:rsid w:val="00991F07"/>
    <w:rsid w:val="00993513"/>
    <w:rsid w:val="009A4787"/>
    <w:rsid w:val="009A5753"/>
    <w:rsid w:val="009A579D"/>
    <w:rsid w:val="009B1910"/>
    <w:rsid w:val="009B4350"/>
    <w:rsid w:val="009D21D3"/>
    <w:rsid w:val="009E1867"/>
    <w:rsid w:val="009E2671"/>
    <w:rsid w:val="009E3297"/>
    <w:rsid w:val="009E7EAC"/>
    <w:rsid w:val="009F1810"/>
    <w:rsid w:val="009F3802"/>
    <w:rsid w:val="009F734F"/>
    <w:rsid w:val="00A03A66"/>
    <w:rsid w:val="00A04ECE"/>
    <w:rsid w:val="00A150E8"/>
    <w:rsid w:val="00A22303"/>
    <w:rsid w:val="00A246B6"/>
    <w:rsid w:val="00A34B67"/>
    <w:rsid w:val="00A436C6"/>
    <w:rsid w:val="00A479EE"/>
    <w:rsid w:val="00A47E70"/>
    <w:rsid w:val="00A50CF0"/>
    <w:rsid w:val="00A61F80"/>
    <w:rsid w:val="00A7671C"/>
    <w:rsid w:val="00A768CE"/>
    <w:rsid w:val="00A76E2C"/>
    <w:rsid w:val="00A77D7D"/>
    <w:rsid w:val="00A90540"/>
    <w:rsid w:val="00A92021"/>
    <w:rsid w:val="00AA0865"/>
    <w:rsid w:val="00AA097D"/>
    <w:rsid w:val="00AA1878"/>
    <w:rsid w:val="00AA2CBC"/>
    <w:rsid w:val="00AA359A"/>
    <w:rsid w:val="00AB75E8"/>
    <w:rsid w:val="00AC5820"/>
    <w:rsid w:val="00AD1CD8"/>
    <w:rsid w:val="00AD23B6"/>
    <w:rsid w:val="00AD7D91"/>
    <w:rsid w:val="00AE1075"/>
    <w:rsid w:val="00AE303F"/>
    <w:rsid w:val="00B10DE5"/>
    <w:rsid w:val="00B1798F"/>
    <w:rsid w:val="00B258BB"/>
    <w:rsid w:val="00B26E17"/>
    <w:rsid w:val="00B31C0A"/>
    <w:rsid w:val="00B3322C"/>
    <w:rsid w:val="00B3474C"/>
    <w:rsid w:val="00B36E38"/>
    <w:rsid w:val="00B40068"/>
    <w:rsid w:val="00B41CF1"/>
    <w:rsid w:val="00B50EAC"/>
    <w:rsid w:val="00B51D9B"/>
    <w:rsid w:val="00B51E3C"/>
    <w:rsid w:val="00B57E43"/>
    <w:rsid w:val="00B65489"/>
    <w:rsid w:val="00B67B97"/>
    <w:rsid w:val="00B735C8"/>
    <w:rsid w:val="00B754E8"/>
    <w:rsid w:val="00B76D93"/>
    <w:rsid w:val="00B77CC5"/>
    <w:rsid w:val="00B84C30"/>
    <w:rsid w:val="00B968C8"/>
    <w:rsid w:val="00BA0C02"/>
    <w:rsid w:val="00BA3E08"/>
    <w:rsid w:val="00BA3EC5"/>
    <w:rsid w:val="00BA51D9"/>
    <w:rsid w:val="00BA6A19"/>
    <w:rsid w:val="00BB1169"/>
    <w:rsid w:val="00BB5DFC"/>
    <w:rsid w:val="00BC3382"/>
    <w:rsid w:val="00BC7FE5"/>
    <w:rsid w:val="00BD279D"/>
    <w:rsid w:val="00BD6BB8"/>
    <w:rsid w:val="00C00215"/>
    <w:rsid w:val="00C13025"/>
    <w:rsid w:val="00C1442B"/>
    <w:rsid w:val="00C2023B"/>
    <w:rsid w:val="00C32691"/>
    <w:rsid w:val="00C46D51"/>
    <w:rsid w:val="00C60AB8"/>
    <w:rsid w:val="00C669CB"/>
    <w:rsid w:val="00C66BA2"/>
    <w:rsid w:val="00C67A63"/>
    <w:rsid w:val="00C722BB"/>
    <w:rsid w:val="00C7349E"/>
    <w:rsid w:val="00C773C0"/>
    <w:rsid w:val="00C8030D"/>
    <w:rsid w:val="00C833A3"/>
    <w:rsid w:val="00C869C2"/>
    <w:rsid w:val="00C870F6"/>
    <w:rsid w:val="00C93E6B"/>
    <w:rsid w:val="00C95985"/>
    <w:rsid w:val="00C9658E"/>
    <w:rsid w:val="00C96F75"/>
    <w:rsid w:val="00CB46B3"/>
    <w:rsid w:val="00CB7DEB"/>
    <w:rsid w:val="00CC5026"/>
    <w:rsid w:val="00CC652D"/>
    <w:rsid w:val="00CC68D0"/>
    <w:rsid w:val="00CD1B12"/>
    <w:rsid w:val="00CD2AFA"/>
    <w:rsid w:val="00CD6DFC"/>
    <w:rsid w:val="00CE2D86"/>
    <w:rsid w:val="00CE4C5A"/>
    <w:rsid w:val="00CE64C5"/>
    <w:rsid w:val="00CF3AAB"/>
    <w:rsid w:val="00D0017C"/>
    <w:rsid w:val="00D03F9A"/>
    <w:rsid w:val="00D06D51"/>
    <w:rsid w:val="00D21EFB"/>
    <w:rsid w:val="00D24991"/>
    <w:rsid w:val="00D3239C"/>
    <w:rsid w:val="00D343EF"/>
    <w:rsid w:val="00D408E8"/>
    <w:rsid w:val="00D50255"/>
    <w:rsid w:val="00D53050"/>
    <w:rsid w:val="00D63C6C"/>
    <w:rsid w:val="00D6512E"/>
    <w:rsid w:val="00D66520"/>
    <w:rsid w:val="00D77626"/>
    <w:rsid w:val="00D8096A"/>
    <w:rsid w:val="00D80BDA"/>
    <w:rsid w:val="00D84AE9"/>
    <w:rsid w:val="00D860E5"/>
    <w:rsid w:val="00DC0154"/>
    <w:rsid w:val="00DC4AFB"/>
    <w:rsid w:val="00DE34CF"/>
    <w:rsid w:val="00DF1616"/>
    <w:rsid w:val="00E02BEF"/>
    <w:rsid w:val="00E044C7"/>
    <w:rsid w:val="00E13A1F"/>
    <w:rsid w:val="00E13F3D"/>
    <w:rsid w:val="00E163EC"/>
    <w:rsid w:val="00E31516"/>
    <w:rsid w:val="00E34898"/>
    <w:rsid w:val="00E45754"/>
    <w:rsid w:val="00E61571"/>
    <w:rsid w:val="00E67DFE"/>
    <w:rsid w:val="00E71A4E"/>
    <w:rsid w:val="00E7358F"/>
    <w:rsid w:val="00EA0E63"/>
    <w:rsid w:val="00EB09B7"/>
    <w:rsid w:val="00EB1C39"/>
    <w:rsid w:val="00EC2076"/>
    <w:rsid w:val="00EC32C7"/>
    <w:rsid w:val="00ED0484"/>
    <w:rsid w:val="00EE7D7C"/>
    <w:rsid w:val="00EF6543"/>
    <w:rsid w:val="00F07AFE"/>
    <w:rsid w:val="00F1639D"/>
    <w:rsid w:val="00F25D98"/>
    <w:rsid w:val="00F267CF"/>
    <w:rsid w:val="00F300FB"/>
    <w:rsid w:val="00F403B8"/>
    <w:rsid w:val="00F527BF"/>
    <w:rsid w:val="00F57F63"/>
    <w:rsid w:val="00F641C7"/>
    <w:rsid w:val="00F7042B"/>
    <w:rsid w:val="00F747AE"/>
    <w:rsid w:val="00FA4F14"/>
    <w:rsid w:val="00FA58E1"/>
    <w:rsid w:val="00FA5B58"/>
    <w:rsid w:val="00FA7ED3"/>
    <w:rsid w:val="00FB5DA5"/>
    <w:rsid w:val="00FB6386"/>
    <w:rsid w:val="00FC6433"/>
    <w:rsid w:val="00FE12C3"/>
    <w:rsid w:val="00FF2F0B"/>
    <w:rsid w:val="00FF662F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53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D04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D04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4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D0484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7633B0"/>
  </w:style>
  <w:style w:type="character" w:customStyle="1" w:styleId="NOChar1">
    <w:name w:val="NO Char1"/>
    <w:qFormat/>
    <w:rsid w:val="007633B0"/>
  </w:style>
  <w:style w:type="character" w:customStyle="1" w:styleId="B2Char">
    <w:name w:val="B2 Char"/>
    <w:link w:val="B2"/>
    <w:qFormat/>
    <w:rsid w:val="007633B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633B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633B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633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3056B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03056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3056B"/>
    <w:rPr>
      <w:rFonts w:ascii="Times New Roman" w:hAnsi="Times New Roman"/>
      <w:lang w:val="en-GB" w:eastAsia="ja-JP"/>
    </w:rPr>
  </w:style>
  <w:style w:type="character" w:customStyle="1" w:styleId="NOZchn">
    <w:name w:val="NO Zchn"/>
    <w:rsid w:val="00A61F80"/>
    <w:rPr>
      <w:rFonts w:eastAsia="Times New Roman"/>
    </w:rPr>
  </w:style>
  <w:style w:type="character" w:customStyle="1" w:styleId="ad">
    <w:name w:val="批注文字 字符"/>
    <w:basedOn w:val="a0"/>
    <w:link w:val="ac"/>
    <w:qFormat/>
    <w:rsid w:val="00A61F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qFormat/>
    <w:rsid w:val="00C669CB"/>
    <w:pPr>
      <w:spacing w:after="120" w:line="259" w:lineRule="auto"/>
    </w:pPr>
    <w:rPr>
      <w:rFonts w:ascii="Arial" w:eastAsiaTheme="minorHAnsi" w:hAnsi="Arial" w:cstheme="minorBidi"/>
      <w:sz w:val="22"/>
      <w:szCs w:val="22"/>
      <w:lang w:val="fr-FR"/>
    </w:rPr>
  </w:style>
  <w:style w:type="character" w:customStyle="1" w:styleId="af4">
    <w:name w:val="正文文本 字符"/>
    <w:basedOn w:val="a0"/>
    <w:link w:val="af3"/>
    <w:qFormat/>
    <w:rsid w:val="00C669CB"/>
    <w:rPr>
      <w:rFonts w:ascii="Arial" w:eastAsiaTheme="minorHAnsi" w:hAnsi="Arial" w:cstheme="minorBid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554B31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3F257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F61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F61A5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rsid w:val="008753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0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9DFAD-2B84-4322-998A-A2969BEA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2022-11-04T06:14:00Z</dcterms:created>
  <dcterms:modified xsi:type="dcterms:W3CDTF">2022-11-04T06:16:00Z</dcterms:modified>
</cp:coreProperties>
</file>